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70D0B8A3"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E70790" w:rsidRPr="00E70790">
        <w:rPr>
          <w:b/>
          <w:i/>
          <w:noProof/>
          <w:sz w:val="28"/>
        </w:rPr>
        <w:t>R4-1905917</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3B3DFB4" w:rsidR="001E41F3" w:rsidRPr="00DB085E" w:rsidRDefault="00627F8E" w:rsidP="000E7616">
            <w:pPr>
              <w:pStyle w:val="CRCoverPage"/>
              <w:spacing w:after="0"/>
              <w:ind w:left="100"/>
              <w:rPr>
                <w:noProof/>
                <w:lang w:val="en-US"/>
              </w:rPr>
            </w:pPr>
            <w:r w:rsidRPr="00627F8E">
              <w:rPr>
                <w:noProof/>
              </w:rPr>
              <w:t>Applicability of BFD requirement considering colliding DL reception (section 8.5.3)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68D58CC4" w:rsidR="001E41F3" w:rsidRPr="00DB085E" w:rsidRDefault="009C32CC" w:rsidP="00F430CE">
            <w:pPr>
              <w:pStyle w:val="CRCoverPage"/>
              <w:spacing w:after="0"/>
              <w:ind w:left="100"/>
              <w:rPr>
                <w:noProof/>
              </w:rPr>
            </w:pPr>
            <w:r w:rsidRPr="00DB085E">
              <w:rPr>
                <w:rFonts w:cs="Arial"/>
                <w:bCs/>
              </w:rPr>
              <w:t>NR_newRAT-</w:t>
            </w:r>
            <w:r w:rsidR="00F430CE">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795F769" w14:textId="7DA7607B" w:rsidR="00BD16E2" w:rsidRDefault="00956452" w:rsidP="001D44C5">
            <w:pPr>
              <w:pStyle w:val="CRCoverPage"/>
              <w:spacing w:after="0"/>
              <w:rPr>
                <w:noProof/>
              </w:rPr>
            </w:pPr>
            <w:r>
              <w:rPr>
                <w:noProof/>
              </w:rPr>
              <w:t xml:space="preserve">In RAN4#90bis, it was agreed in </w:t>
            </w:r>
            <w:r w:rsidRPr="00956452">
              <w:rPr>
                <w:noProof/>
              </w:rPr>
              <w:t>R4-1904846</w:t>
            </w:r>
            <w:r>
              <w:rPr>
                <w:noProof/>
              </w:rPr>
              <w:t xml:space="preserve"> that UE is allowed not to receive RLM-RS/BFD-RS/L1-RSRP measurement if the resource is colliding with other resource on which UE is expected to perform Rx beam sweeping:</w:t>
            </w:r>
          </w:p>
          <w:tbl>
            <w:tblPr>
              <w:tblStyle w:val="TableGrid"/>
              <w:tblW w:w="0" w:type="auto"/>
              <w:tblLayout w:type="fixed"/>
              <w:tblLook w:val="04A0" w:firstRow="1" w:lastRow="0" w:firstColumn="1" w:lastColumn="0" w:noHBand="0" w:noVBand="1"/>
            </w:tblPr>
            <w:tblGrid>
              <w:gridCol w:w="7279"/>
            </w:tblGrid>
            <w:tr w:rsidR="00956452" w14:paraId="066A8849" w14:textId="77777777" w:rsidTr="00956452">
              <w:tc>
                <w:tcPr>
                  <w:tcW w:w="7279" w:type="dxa"/>
                </w:tcPr>
                <w:p w14:paraId="0D64A4FF" w14:textId="77777777" w:rsidR="00956452" w:rsidRPr="0044777A" w:rsidRDefault="00956452" w:rsidP="0044777A">
                  <w:pPr>
                    <w:pStyle w:val="ListParagraph"/>
                    <w:widowControl w:val="0"/>
                    <w:numPr>
                      <w:ilvl w:val="0"/>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If the RS in group 2 is QCL-Type D with RS in group 1 and the QCL association is known to UE, UE can receive both RS in group 1 and group 2 in the same OFDM symbol when UE is not expected to sweep its Rx beam for either of RSs in FR2. Otherwise, UE may not receive both RS in group 1 and group 2 in the same OFDM symbol. </w:t>
                  </w:r>
                </w:p>
                <w:p w14:paraId="691A83A8" w14:textId="77777777" w:rsidR="00956452" w:rsidRPr="0044777A" w:rsidRDefault="00956452" w:rsidP="0044777A">
                  <w:pPr>
                    <w:pStyle w:val="ListParagraph"/>
                    <w:widowControl w:val="0"/>
                    <w:numPr>
                      <w:ilvl w:val="1"/>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For </w:t>
                  </w:r>
                  <w:r w:rsidRPr="0044777A">
                    <w:rPr>
                      <w:rFonts w:ascii="Arial" w:eastAsia="Batang" w:hAnsi="Arial" w:cs="Arial" w:hint="eastAsia"/>
                      <w:sz w:val="20"/>
                      <w:szCs w:val="20"/>
                    </w:rPr>
                    <w:t>L3 SSB based measurement</w:t>
                  </w:r>
                  <w:r w:rsidRPr="0044777A">
                    <w:rPr>
                      <w:rFonts w:ascii="Arial" w:eastAsia="Batang" w:hAnsi="Arial" w:cs="Arial"/>
                      <w:sz w:val="20"/>
                      <w:szCs w:val="20"/>
                    </w:rPr>
                    <w:t>, UE is expected to perform Rx beam sweeping on all the predefined SSB symbols within the SMTC window duration.</w:t>
                  </w:r>
                </w:p>
                <w:p w14:paraId="6FAE2266" w14:textId="3939A6A3" w:rsidR="00956452" w:rsidRDefault="00956452" w:rsidP="0044777A">
                  <w:pPr>
                    <w:pStyle w:val="ListParagraph"/>
                    <w:widowControl w:val="0"/>
                    <w:numPr>
                      <w:ilvl w:val="1"/>
                      <w:numId w:val="42"/>
                    </w:numPr>
                    <w:autoSpaceDE w:val="0"/>
                    <w:autoSpaceDN w:val="0"/>
                    <w:spacing w:after="120" w:line="259" w:lineRule="auto"/>
                    <w:contextualSpacing w:val="0"/>
                    <w:jc w:val="both"/>
                    <w:rPr>
                      <w:noProof/>
                    </w:rPr>
                  </w:pPr>
                  <w:r w:rsidRPr="0044777A">
                    <w:rPr>
                      <w:rFonts w:ascii="Arial" w:eastAsia="Batang" w:hAnsi="Arial" w:cs="Arial"/>
                      <w:sz w:val="20"/>
                      <w:szCs w:val="20"/>
                    </w:rPr>
                    <w:t>For RLM-RS/BFD-RS/L1-RSRP measurement, UE is expected to perform Rx beam sweeping on the configured RS under the condition of N&gt;1, which is defined in section 8.1, 8.5, and 9.5 of TS38.133.</w:t>
                  </w:r>
                </w:p>
              </w:tc>
            </w:tr>
          </w:tbl>
          <w:p w14:paraId="4ED9BC22" w14:textId="77777777" w:rsidR="00956452" w:rsidRDefault="00956452" w:rsidP="001D44C5">
            <w:pPr>
              <w:pStyle w:val="CRCoverPage"/>
              <w:spacing w:after="0"/>
              <w:rPr>
                <w:noProof/>
              </w:rPr>
            </w:pPr>
          </w:p>
          <w:p w14:paraId="0EEDFB6E" w14:textId="63F5CE42" w:rsidR="0044777A" w:rsidRPr="00DB085E" w:rsidRDefault="0044777A" w:rsidP="001D44C5">
            <w:pPr>
              <w:pStyle w:val="CRCoverPage"/>
              <w:spacing w:after="0"/>
              <w:rPr>
                <w:noProof/>
              </w:rPr>
            </w:pPr>
            <w:r>
              <w:rPr>
                <w:noProof/>
              </w:rPr>
              <w:t>However, the agreement is not correctly reflected in current core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6EFA1314" w:rsidR="001913E7" w:rsidRPr="002C59BE" w:rsidRDefault="0044777A" w:rsidP="00BD60A5">
            <w:pPr>
              <w:pStyle w:val="CRCoverPage"/>
              <w:numPr>
                <w:ilvl w:val="0"/>
                <w:numId w:val="1"/>
              </w:numPr>
              <w:spacing w:after="0"/>
              <w:rPr>
                <w:i/>
              </w:rPr>
            </w:pPr>
            <w:r>
              <w:t xml:space="preserve">Update </w:t>
            </w:r>
            <w:r w:rsidR="00BD60A5">
              <w:t>BFD</w:t>
            </w:r>
            <w:r>
              <w:t xml:space="preserve"> requirement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C31BBDD" w:rsidR="002C59BE" w:rsidRPr="00DB085E" w:rsidRDefault="00E63FF5" w:rsidP="002C59BE">
            <w:pPr>
              <w:pStyle w:val="CRCoverPage"/>
              <w:spacing w:after="0"/>
              <w:rPr>
                <w:noProof/>
              </w:rPr>
            </w:pPr>
            <w:r>
              <w:rPr>
                <w:noProof/>
              </w:rPr>
              <w:t>Requirement is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65D2ED3" w:rsidR="00532524" w:rsidRPr="00DB085E" w:rsidRDefault="004078DF" w:rsidP="00386359">
            <w:pPr>
              <w:pStyle w:val="CRCoverPage"/>
              <w:spacing w:after="0"/>
              <w:ind w:left="100"/>
              <w:rPr>
                <w:noProof/>
              </w:rPr>
            </w:pPr>
            <w:r>
              <w:rPr>
                <w:noProof/>
              </w:rPr>
              <w:t>8.5.2, 8.5.3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AC553A0" w14:textId="77777777" w:rsidR="004078DF" w:rsidRPr="00755109" w:rsidRDefault="004078DF" w:rsidP="004078DF">
      <w:pPr>
        <w:keepNext/>
        <w:keepLines/>
        <w:spacing w:before="120"/>
        <w:ind w:left="1134" w:hanging="1134"/>
        <w:outlineLvl w:val="2"/>
        <w:rPr>
          <w:rFonts w:ascii="Arial" w:hAnsi="Arial"/>
          <w:sz w:val="28"/>
        </w:rPr>
      </w:pPr>
      <w:r w:rsidRPr="00755109">
        <w:rPr>
          <w:rFonts w:ascii="Arial" w:hAnsi="Arial"/>
          <w:sz w:val="28"/>
        </w:rPr>
        <w:t>8.5.2</w:t>
      </w:r>
      <w:r w:rsidRPr="00755109">
        <w:rPr>
          <w:rFonts w:ascii="Arial" w:hAnsi="Arial"/>
          <w:sz w:val="28"/>
        </w:rPr>
        <w:tab/>
        <w:t>Requirements for SSB based beam failure detection</w:t>
      </w:r>
    </w:p>
    <w:p w14:paraId="7F260A19" w14:textId="77777777" w:rsidR="004078DF" w:rsidRPr="00755109" w:rsidRDefault="004078DF" w:rsidP="004078DF">
      <w:pPr>
        <w:keepNext/>
        <w:keepLines/>
        <w:spacing w:before="120"/>
        <w:ind w:left="1418" w:hanging="1418"/>
        <w:outlineLvl w:val="3"/>
        <w:rPr>
          <w:rFonts w:ascii="Arial" w:hAnsi="Arial"/>
          <w:sz w:val="24"/>
        </w:rPr>
      </w:pPr>
      <w:r w:rsidRPr="00755109">
        <w:rPr>
          <w:rFonts w:ascii="Arial" w:eastAsia="?? ??" w:hAnsi="Arial"/>
          <w:sz w:val="24"/>
        </w:rPr>
        <w:t>8.5.2.1</w:t>
      </w:r>
      <w:r w:rsidRPr="00755109">
        <w:rPr>
          <w:rFonts w:ascii="Arial" w:eastAsia="?? ??" w:hAnsi="Arial"/>
          <w:sz w:val="24"/>
        </w:rPr>
        <w:tab/>
      </w:r>
      <w:r w:rsidRPr="00755109">
        <w:rPr>
          <w:rFonts w:ascii="Arial" w:hAnsi="Arial"/>
          <w:sz w:val="24"/>
        </w:rPr>
        <w:t>Introduction</w:t>
      </w:r>
    </w:p>
    <w:p w14:paraId="715E4D5A" w14:textId="77777777" w:rsidR="004078DF" w:rsidRPr="00755109" w:rsidRDefault="004078DF" w:rsidP="004078DF">
      <w:r w:rsidRPr="00755109">
        <w:t xml:space="preserve">The requirements in this section apply for each SSB resource in the set </w:t>
      </w:r>
      <w:r w:rsidRPr="00755109">
        <w:rPr>
          <w:iCs/>
          <w:position w:val="-10"/>
        </w:rPr>
        <w:object w:dxaOrig="240" w:dyaOrig="315" w14:anchorId="566AE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18440502" r:id="rId14"/>
        </w:object>
      </w:r>
      <w:r w:rsidRPr="00755109">
        <w:t xml:space="preserve"> configured for a serving cell, provided that the SSB configured for </w:t>
      </w:r>
      <w:r w:rsidRPr="00755109">
        <w:rPr>
          <w:rFonts w:cs="v5.0.0"/>
        </w:rPr>
        <w:t>beam failure detection</w:t>
      </w:r>
      <w:r w:rsidRPr="00755109">
        <w:t xml:space="preserve"> are actually transmitted within the UE active DL BWP during the entire evaluation period specified in section 8.5.2.2.</w:t>
      </w:r>
    </w:p>
    <w:p w14:paraId="49CA61AB" w14:textId="77777777" w:rsidR="004078DF" w:rsidRPr="00755109" w:rsidRDefault="004078DF" w:rsidP="004078DF">
      <w:pPr>
        <w:keepNext/>
        <w:keepLines/>
        <w:spacing w:before="60"/>
        <w:jc w:val="center"/>
        <w:rPr>
          <w:rFonts w:ascii="Arial" w:hAnsi="Arial"/>
          <w:b/>
        </w:rPr>
      </w:pPr>
      <w:r w:rsidRPr="0075510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078DF" w:rsidRPr="00755109" w14:paraId="5B990C3C" w14:textId="77777777" w:rsidTr="006759A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411AD37"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2F1DD9" w14:textId="77777777" w:rsidR="004078DF" w:rsidRPr="00755109" w:rsidRDefault="004078DF" w:rsidP="007D2885">
            <w:pPr>
              <w:keepNext/>
              <w:keepLines/>
              <w:spacing w:after="0"/>
              <w:jc w:val="center"/>
              <w:rPr>
                <w:rFonts w:ascii="Arial" w:eastAsia="?? ??" w:hAnsi="Arial"/>
                <w:b/>
                <w:sz w:val="18"/>
              </w:rPr>
            </w:pPr>
            <w:r w:rsidRPr="00755109">
              <w:rPr>
                <w:rFonts w:ascii="Arial" w:eastAsia="?? ??" w:hAnsi="Arial"/>
                <w:b/>
                <w:sz w:val="18"/>
              </w:rPr>
              <w:t>Value for BLER</w:t>
            </w:r>
          </w:p>
        </w:tc>
      </w:tr>
      <w:tr w:rsidR="004078DF" w:rsidRPr="00755109" w14:paraId="616504E8" w14:textId="77777777" w:rsidTr="006759A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7440C" w14:textId="77777777" w:rsidR="004078DF" w:rsidRPr="00755109" w:rsidRDefault="004078DF" w:rsidP="007D2885">
            <w:pPr>
              <w:keepNext/>
              <w:keepLines/>
              <w:spacing w:after="0"/>
              <w:rPr>
                <w:rFonts w:ascii="Arial" w:hAnsi="Arial"/>
                <w:sz w:val="18"/>
              </w:rPr>
            </w:pPr>
            <w:r w:rsidRPr="0075510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7A4991" w14:textId="77777777" w:rsidR="004078DF" w:rsidRPr="00755109" w:rsidRDefault="004078DF" w:rsidP="007D2885">
            <w:pPr>
              <w:keepNext/>
              <w:keepLines/>
              <w:spacing w:after="0"/>
              <w:jc w:val="center"/>
              <w:rPr>
                <w:rFonts w:ascii="Arial" w:hAnsi="Arial"/>
                <w:sz w:val="18"/>
              </w:rPr>
            </w:pPr>
            <w:r w:rsidRPr="00755109">
              <w:rPr>
                <w:rFonts w:ascii="Arial" w:hAnsi="Arial"/>
                <w:sz w:val="18"/>
              </w:rPr>
              <w:t>1-0</w:t>
            </w:r>
          </w:p>
        </w:tc>
      </w:tr>
      <w:tr w:rsidR="004078DF" w:rsidRPr="00755109" w14:paraId="65E7B391"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7A3230" w14:textId="77777777" w:rsidR="004078DF" w:rsidRPr="00755109" w:rsidRDefault="004078DF" w:rsidP="007D2885">
            <w:pPr>
              <w:keepNext/>
              <w:keepLines/>
              <w:spacing w:after="0"/>
              <w:rPr>
                <w:rFonts w:ascii="Arial" w:hAnsi="Arial"/>
                <w:sz w:val="18"/>
              </w:rPr>
            </w:pPr>
            <w:r w:rsidRPr="0075510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E44996" w14:textId="77777777" w:rsidR="004078DF" w:rsidRPr="00755109" w:rsidRDefault="004078DF" w:rsidP="007D2885">
            <w:pPr>
              <w:keepNext/>
              <w:keepLines/>
              <w:spacing w:after="0"/>
              <w:jc w:val="center"/>
              <w:rPr>
                <w:rFonts w:ascii="Arial" w:hAnsi="Arial"/>
                <w:sz w:val="18"/>
                <w:lang w:val="de-DE"/>
              </w:rPr>
            </w:pPr>
            <w:r w:rsidRPr="00755109">
              <w:rPr>
                <w:rFonts w:ascii="Arial" w:hAnsi="Arial"/>
                <w:sz w:val="18"/>
              </w:rPr>
              <w:t>2</w:t>
            </w:r>
          </w:p>
        </w:tc>
      </w:tr>
      <w:tr w:rsidR="004078DF" w:rsidRPr="00755109" w14:paraId="144FFC12"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E0A4BC" w14:textId="77777777" w:rsidR="004078DF" w:rsidRPr="00755109" w:rsidRDefault="004078DF" w:rsidP="007D2885">
            <w:pPr>
              <w:keepNext/>
              <w:keepLines/>
              <w:spacing w:after="0"/>
              <w:rPr>
                <w:rFonts w:ascii="Arial" w:hAnsi="Arial"/>
                <w:sz w:val="18"/>
              </w:rPr>
            </w:pPr>
            <w:r w:rsidRPr="0075510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1C78B8" w14:textId="77777777" w:rsidR="004078DF" w:rsidRPr="00755109" w:rsidRDefault="004078DF" w:rsidP="007D2885">
            <w:pPr>
              <w:keepNext/>
              <w:keepLines/>
              <w:spacing w:after="0"/>
              <w:jc w:val="center"/>
              <w:rPr>
                <w:rFonts w:ascii="Arial" w:hAnsi="Arial"/>
                <w:sz w:val="18"/>
              </w:rPr>
            </w:pPr>
            <w:r w:rsidRPr="00755109">
              <w:rPr>
                <w:rFonts w:ascii="Arial" w:hAnsi="Arial"/>
                <w:sz w:val="18"/>
              </w:rPr>
              <w:t>8</w:t>
            </w:r>
          </w:p>
        </w:tc>
      </w:tr>
      <w:tr w:rsidR="004078DF" w:rsidRPr="00755109" w14:paraId="545B03B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85EE1E" w14:textId="77777777" w:rsidR="004078DF" w:rsidRPr="00755109" w:rsidRDefault="004078DF" w:rsidP="007D2885">
            <w:pPr>
              <w:keepNext/>
              <w:keepLines/>
              <w:spacing w:after="0"/>
              <w:rPr>
                <w:rFonts w:ascii="Arial" w:hAnsi="Arial"/>
                <w:sz w:val="18"/>
              </w:rPr>
            </w:pPr>
            <w:r w:rsidRPr="0075510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0CDBDA" w14:textId="77777777" w:rsidR="004078DF" w:rsidRPr="00755109" w:rsidRDefault="004078DF" w:rsidP="007D2885">
            <w:pPr>
              <w:keepNext/>
              <w:keepLines/>
              <w:spacing w:after="0"/>
              <w:jc w:val="center"/>
              <w:rPr>
                <w:rFonts w:ascii="Arial" w:hAnsi="Arial"/>
                <w:sz w:val="18"/>
              </w:rPr>
            </w:pPr>
            <w:r w:rsidRPr="00755109">
              <w:rPr>
                <w:rFonts w:ascii="Arial" w:hAnsi="Arial"/>
                <w:sz w:val="18"/>
              </w:rPr>
              <w:t>0dB</w:t>
            </w:r>
          </w:p>
        </w:tc>
      </w:tr>
      <w:tr w:rsidR="004078DF" w:rsidRPr="00755109" w14:paraId="440A5B9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A9CB22" w14:textId="77777777" w:rsidR="004078DF" w:rsidRPr="00755109" w:rsidRDefault="004078DF" w:rsidP="007D2885">
            <w:pPr>
              <w:keepNext/>
              <w:keepLines/>
              <w:spacing w:after="0"/>
              <w:rPr>
                <w:rFonts w:ascii="Arial" w:hAnsi="Arial"/>
                <w:sz w:val="18"/>
              </w:rPr>
            </w:pPr>
            <w:r w:rsidRPr="0075510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E2C0C8" w14:textId="77777777" w:rsidR="004078DF" w:rsidRPr="00755109" w:rsidRDefault="004078DF" w:rsidP="007D2885">
            <w:pPr>
              <w:keepNext/>
              <w:keepLines/>
              <w:spacing w:after="0"/>
              <w:jc w:val="center"/>
              <w:rPr>
                <w:rFonts w:ascii="Arial" w:hAnsi="Arial"/>
                <w:sz w:val="18"/>
              </w:rPr>
            </w:pPr>
            <w:r w:rsidRPr="00755109">
              <w:rPr>
                <w:rFonts w:ascii="Arial" w:hAnsi="Arial"/>
                <w:sz w:val="18"/>
              </w:rPr>
              <w:t>0dB</w:t>
            </w:r>
          </w:p>
        </w:tc>
      </w:tr>
      <w:tr w:rsidR="004078DF" w:rsidRPr="00755109" w14:paraId="2E00AB74"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67E29A" w14:textId="77777777" w:rsidR="004078DF" w:rsidRPr="00755109" w:rsidRDefault="004078DF" w:rsidP="007D2885">
            <w:pPr>
              <w:keepNext/>
              <w:keepLines/>
              <w:spacing w:after="0"/>
              <w:rPr>
                <w:rFonts w:ascii="Arial" w:hAnsi="Arial"/>
                <w:sz w:val="18"/>
              </w:rPr>
            </w:pPr>
            <w:r w:rsidRPr="00755109">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D23BC" w14:textId="77777777" w:rsidR="004078DF" w:rsidRPr="00755109" w:rsidRDefault="004078DF" w:rsidP="007D2885">
            <w:pPr>
              <w:keepNext/>
              <w:keepLines/>
              <w:spacing w:after="0"/>
              <w:jc w:val="center"/>
              <w:rPr>
                <w:rFonts w:ascii="Arial" w:hAnsi="Arial"/>
                <w:sz w:val="18"/>
              </w:rPr>
            </w:pPr>
            <w:r w:rsidRPr="00755109">
              <w:rPr>
                <w:rFonts w:ascii="Arial" w:hAnsi="Arial"/>
                <w:sz w:val="18"/>
              </w:rPr>
              <w:t>TBD</w:t>
            </w:r>
          </w:p>
        </w:tc>
      </w:tr>
      <w:tr w:rsidR="004078DF" w:rsidRPr="00755109" w14:paraId="4D73556E"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57E8" w14:textId="77777777" w:rsidR="004078DF" w:rsidRPr="00755109" w:rsidRDefault="004078DF" w:rsidP="007D2885">
            <w:pPr>
              <w:keepNext/>
              <w:keepLines/>
              <w:spacing w:after="0"/>
              <w:rPr>
                <w:rFonts w:ascii="Arial" w:hAnsi="Arial"/>
                <w:sz w:val="18"/>
              </w:rPr>
            </w:pPr>
            <w:r w:rsidRPr="0075510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3F4629" w14:textId="77777777" w:rsidR="004078DF" w:rsidRPr="00755109" w:rsidRDefault="004078DF" w:rsidP="007D2885">
            <w:pPr>
              <w:keepNext/>
              <w:keepLines/>
              <w:spacing w:after="0"/>
              <w:jc w:val="center"/>
              <w:rPr>
                <w:rFonts w:ascii="Arial" w:hAnsi="Arial"/>
                <w:sz w:val="18"/>
              </w:rPr>
            </w:pPr>
            <w:r w:rsidRPr="00755109">
              <w:rPr>
                <w:rFonts w:ascii="Arial" w:hAnsi="Arial"/>
                <w:sz w:val="18"/>
              </w:rPr>
              <w:t>Same as the SCS of RMSI CORESET</w:t>
            </w:r>
          </w:p>
        </w:tc>
      </w:tr>
      <w:tr w:rsidR="004078DF" w:rsidRPr="00755109" w14:paraId="739FCC35"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A14230" w14:textId="77777777" w:rsidR="004078DF" w:rsidRPr="00755109" w:rsidRDefault="004078DF" w:rsidP="007D2885">
            <w:pPr>
              <w:keepNext/>
              <w:keepLines/>
              <w:spacing w:after="0"/>
              <w:rPr>
                <w:rFonts w:ascii="Arial" w:hAnsi="Arial"/>
                <w:sz w:val="18"/>
              </w:rPr>
            </w:pPr>
            <w:r w:rsidRPr="0075510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75147D" w14:textId="77777777" w:rsidR="004078DF" w:rsidRPr="00755109" w:rsidRDefault="004078DF" w:rsidP="007D2885">
            <w:pPr>
              <w:keepNext/>
              <w:keepLines/>
              <w:spacing w:after="0"/>
              <w:jc w:val="center"/>
              <w:rPr>
                <w:rFonts w:ascii="Arial" w:hAnsi="Arial"/>
                <w:sz w:val="18"/>
              </w:rPr>
            </w:pPr>
            <w:r w:rsidRPr="00755109">
              <w:rPr>
                <w:rFonts w:ascii="Arial" w:hAnsi="Arial"/>
                <w:sz w:val="18"/>
              </w:rPr>
              <w:t>REG bundle size</w:t>
            </w:r>
          </w:p>
        </w:tc>
      </w:tr>
      <w:tr w:rsidR="004078DF" w:rsidRPr="00755109" w14:paraId="4BE7F692"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6A146C" w14:textId="77777777" w:rsidR="004078DF" w:rsidRPr="00755109" w:rsidRDefault="004078DF" w:rsidP="007D2885">
            <w:pPr>
              <w:keepNext/>
              <w:keepLines/>
              <w:spacing w:after="0"/>
              <w:rPr>
                <w:rFonts w:ascii="Arial" w:hAnsi="Arial"/>
                <w:sz w:val="18"/>
              </w:rPr>
            </w:pPr>
            <w:r w:rsidRPr="0075510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9E6727" w14:textId="77777777" w:rsidR="004078DF" w:rsidRPr="00755109" w:rsidRDefault="004078DF" w:rsidP="007D2885">
            <w:pPr>
              <w:keepNext/>
              <w:keepLines/>
              <w:spacing w:after="0"/>
              <w:jc w:val="center"/>
              <w:rPr>
                <w:rFonts w:ascii="Arial" w:hAnsi="Arial"/>
                <w:sz w:val="18"/>
              </w:rPr>
            </w:pPr>
            <w:r w:rsidRPr="00755109">
              <w:rPr>
                <w:rFonts w:ascii="Arial" w:hAnsi="Arial"/>
                <w:sz w:val="18"/>
              </w:rPr>
              <w:t>6</w:t>
            </w:r>
          </w:p>
        </w:tc>
      </w:tr>
      <w:tr w:rsidR="004078DF" w:rsidRPr="00755109" w14:paraId="0D18A4A0"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EB09BF" w14:textId="77777777" w:rsidR="004078DF" w:rsidRPr="00755109" w:rsidRDefault="004078DF" w:rsidP="007D2885">
            <w:pPr>
              <w:keepNext/>
              <w:keepLines/>
              <w:spacing w:after="0"/>
              <w:rPr>
                <w:rFonts w:ascii="Arial" w:hAnsi="Arial"/>
                <w:sz w:val="18"/>
              </w:rPr>
            </w:pPr>
            <w:r w:rsidRPr="0075510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E19B88" w14:textId="77777777" w:rsidR="004078DF" w:rsidRPr="00755109" w:rsidRDefault="004078DF" w:rsidP="007D2885">
            <w:pPr>
              <w:keepNext/>
              <w:keepLines/>
              <w:spacing w:after="0"/>
              <w:jc w:val="center"/>
              <w:rPr>
                <w:rFonts w:ascii="Arial" w:hAnsi="Arial"/>
                <w:sz w:val="18"/>
              </w:rPr>
            </w:pPr>
            <w:r w:rsidRPr="00755109">
              <w:rPr>
                <w:rFonts w:ascii="Arial" w:hAnsi="Arial"/>
                <w:sz w:val="18"/>
              </w:rPr>
              <w:t>Normal</w:t>
            </w:r>
          </w:p>
        </w:tc>
      </w:tr>
      <w:tr w:rsidR="004078DF" w:rsidRPr="00755109" w14:paraId="20CAD819" w14:textId="77777777" w:rsidTr="006759A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570371D" w14:textId="77777777" w:rsidR="004078DF" w:rsidRPr="00755109" w:rsidRDefault="004078DF" w:rsidP="007D2885">
            <w:pPr>
              <w:keepNext/>
              <w:keepLines/>
              <w:spacing w:after="0"/>
              <w:rPr>
                <w:rFonts w:ascii="Arial" w:hAnsi="Arial"/>
                <w:sz w:val="18"/>
              </w:rPr>
            </w:pPr>
            <w:r w:rsidRPr="0075510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CFF14B9" w14:textId="77777777" w:rsidR="004078DF" w:rsidRPr="00755109" w:rsidRDefault="004078DF" w:rsidP="007D2885">
            <w:pPr>
              <w:keepNext/>
              <w:keepLines/>
              <w:spacing w:after="0"/>
              <w:jc w:val="center"/>
              <w:rPr>
                <w:rFonts w:ascii="Arial" w:hAnsi="Arial"/>
                <w:sz w:val="18"/>
              </w:rPr>
            </w:pPr>
            <w:r w:rsidRPr="00755109">
              <w:rPr>
                <w:rFonts w:ascii="Arial" w:hAnsi="Arial"/>
                <w:sz w:val="18"/>
              </w:rPr>
              <w:t>Distributed</w:t>
            </w:r>
          </w:p>
        </w:tc>
      </w:tr>
    </w:tbl>
    <w:p w14:paraId="20D0F739" w14:textId="77777777" w:rsidR="004078DF" w:rsidRPr="00755109" w:rsidRDefault="004078DF" w:rsidP="004078DF"/>
    <w:p w14:paraId="0BA90BC5" w14:textId="77777777" w:rsidR="004078DF" w:rsidRPr="00755109" w:rsidRDefault="004078DF" w:rsidP="004078DF">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14:paraId="6F3531AC" w14:textId="77777777" w:rsidR="004078DF" w:rsidRPr="00755109" w:rsidRDefault="004078DF" w:rsidP="004078DF">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w14:anchorId="5F5B36A2">
          <v:shape id="_x0000_i1026" type="#_x0000_t75" style="width:12pt;height:18pt" o:ole="">
            <v:imagedata r:id="rId13" o:title=""/>
          </v:shape>
          <o:OLEObject Type="Embed" ProgID="Equation.3" ShapeID="_x0000_i1026" DrawAspect="Content" ObjectID="_1618440503" r:id="rId15"/>
        </w:object>
      </w:r>
      <w:r w:rsidRPr="00755109">
        <w:t xml:space="preserve"> estimated </w:t>
      </w:r>
      <w:r w:rsidRPr="00755109">
        <w:rPr>
          <w:rFonts w:eastAsia="?? ??"/>
        </w:rPr>
        <w:t xml:space="preserve">over the last </w:t>
      </w:r>
      <w:r w:rsidRPr="00755109">
        <w:t>T</w:t>
      </w:r>
      <w:r w:rsidRPr="00755109">
        <w:rPr>
          <w:vertAlign w:val="subscript"/>
        </w:rPr>
        <w:t>Evaluate_BFD_SSB</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out_LR_SSB</w:t>
      </w:r>
      <w:r w:rsidRPr="00755109">
        <w:rPr>
          <w:rFonts w:eastAsia="?? ??"/>
        </w:rPr>
        <w:t xml:space="preserve"> within </w:t>
      </w:r>
      <w:r w:rsidRPr="00755109">
        <w:t>T</w:t>
      </w:r>
      <w:r w:rsidRPr="00755109">
        <w:rPr>
          <w:vertAlign w:val="subscript"/>
        </w:rPr>
        <w:t>Evaluate_BFD_SSB</w:t>
      </w:r>
      <w:r w:rsidRPr="00755109">
        <w:rPr>
          <w:rFonts w:eastAsia="?? ??"/>
        </w:rPr>
        <w:t xml:space="preserve"> [ms] period.</w:t>
      </w:r>
    </w:p>
    <w:p w14:paraId="66BF7AA9" w14:textId="77777777" w:rsidR="004078DF" w:rsidRPr="00755109" w:rsidRDefault="004078DF" w:rsidP="004078DF">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8.5.2.2-1 for FR1.</w:t>
      </w:r>
    </w:p>
    <w:p w14:paraId="5AD183E1" w14:textId="45B94DE9" w:rsidR="004078DF" w:rsidRPr="00755109" w:rsidRDefault="004078DF" w:rsidP="004078DF">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8.5.2.2-2 for FR2 with N=8</w:t>
      </w:r>
      <w:ins w:id="3" w:author="Li, Qiming" w:date="2019-05-03T12:57:00Z">
        <w:r w:rsidR="007158C5">
          <w:rPr>
            <w:rFonts w:eastAsia="?? ??"/>
          </w:rPr>
          <w:t>.</w:t>
        </w:r>
      </w:ins>
      <w:ins w:id="4" w:author="Li, Qiming" w:date="2019-05-03T12:56:00Z">
        <w:r w:rsidR="007158C5">
          <w:rPr>
            <w:rFonts w:eastAsia="?? ??"/>
          </w:rPr>
          <w:t xml:space="preserve"> </w:t>
        </w:r>
      </w:ins>
      <w:ins w:id="5" w:author="Li, Qiming" w:date="2019-05-03T12:57:00Z">
        <w:r w:rsidR="007158C5">
          <w:rPr>
            <w:rFonts w:cs="v4.2.0"/>
          </w:rPr>
          <w:t xml:space="preserve">Requirements apply provided the SSB configured for BFD is not overlapped in time domain with </w:t>
        </w:r>
        <w:r w:rsidR="007158C5" w:rsidRPr="007D2885">
          <w:t>CSI-RS resource in resource set configured with repetition ON.</w:t>
        </w:r>
      </w:ins>
    </w:p>
    <w:p w14:paraId="32BD2A74" w14:textId="77777777" w:rsidR="004078DF" w:rsidRPr="00755109" w:rsidRDefault="004078DF" w:rsidP="004078DF">
      <w:pPr>
        <w:rPr>
          <w:rFonts w:eastAsia="?? ??"/>
        </w:rPr>
      </w:pPr>
      <w:r w:rsidRPr="00755109">
        <w:rPr>
          <w:rFonts w:eastAsia="?? ??"/>
        </w:rPr>
        <w:t>For FR1,</w:t>
      </w:r>
    </w:p>
    <w:p w14:paraId="1E126435" w14:textId="77777777" w:rsidR="004078DF" w:rsidRPr="00755109" w:rsidRDefault="004078DF" w:rsidP="004078DF">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429B0458" w14:textId="77777777" w:rsidR="004078DF" w:rsidRPr="00755109" w:rsidRDefault="004078DF" w:rsidP="004078DF">
      <w:pPr>
        <w:ind w:left="568" w:hanging="284"/>
      </w:pPr>
      <w:r w:rsidRPr="00755109">
        <w:t>-</w:t>
      </w:r>
      <w:r w:rsidRPr="00755109">
        <w:tab/>
        <w:t>P=1 when in the monitored cell there are no measurement gaps overlapping with any occasion of the SSB.</w:t>
      </w:r>
    </w:p>
    <w:p w14:paraId="50027B8F" w14:textId="77777777" w:rsidR="004078DF" w:rsidRPr="00755109" w:rsidRDefault="004078DF" w:rsidP="004078DF">
      <w:pPr>
        <w:rPr>
          <w:rFonts w:eastAsia="?? ??"/>
        </w:rPr>
      </w:pPr>
      <w:r w:rsidRPr="00755109">
        <w:rPr>
          <w:rFonts w:eastAsia="?? ??"/>
        </w:rPr>
        <w:t>For FR2,</w:t>
      </w:r>
    </w:p>
    <w:p w14:paraId="0A4B03C1" w14:textId="77777777" w:rsidR="004078DF" w:rsidRPr="00755109" w:rsidRDefault="004078DF" w:rsidP="004078DF">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BFD-RS is not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w:t>
      </w:r>
    </w:p>
    <w:p w14:paraId="7ADBBEAE" w14:textId="77777777" w:rsidR="004078DF" w:rsidRPr="00755109" w:rsidRDefault="004078DF" w:rsidP="004078DF">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period (T</w:t>
      </w:r>
      <w:r w:rsidRPr="00755109">
        <w:rPr>
          <w:vertAlign w:val="subscript"/>
        </w:rPr>
        <w:t>SSB</w:t>
      </w:r>
      <w:r w:rsidRPr="00755109">
        <w:t xml:space="preserve"> = T</w:t>
      </w:r>
      <w:r w:rsidRPr="00755109">
        <w:rPr>
          <w:vertAlign w:val="subscript"/>
        </w:rPr>
        <w:t>SMTCperiod</w:t>
      </w:r>
      <w:r w:rsidRPr="00755109">
        <w:t>).</w:t>
      </w:r>
    </w:p>
    <w:p w14:paraId="5B2F028F" w14:textId="77777777" w:rsidR="004078DF" w:rsidRPr="00755109" w:rsidRDefault="004078DF" w:rsidP="004078DF">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14:paraId="358210C6" w14:textId="77777777" w:rsidR="004078DF" w:rsidRPr="00755109" w:rsidRDefault="004078DF" w:rsidP="004078DF">
      <w:pPr>
        <w:ind w:left="851" w:hanging="284"/>
      </w:pPr>
      <w:r w:rsidRPr="00755109">
        <w:lastRenderedPageBreak/>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59CA5A30" w14:textId="77777777" w:rsidR="004078DF" w:rsidRPr="00755109" w:rsidRDefault="004078DF" w:rsidP="004078DF">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14:paraId="42F2D09C" w14:textId="77777777" w:rsidR="004078DF" w:rsidRPr="00755109" w:rsidRDefault="004078DF" w:rsidP="004078DF">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14:paraId="7839BD18" w14:textId="77777777" w:rsidR="004078DF" w:rsidRPr="00755109" w:rsidRDefault="004078DF" w:rsidP="004078DF">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14:paraId="5A184C69" w14:textId="77777777" w:rsidR="004078DF" w:rsidRPr="00755109" w:rsidRDefault="004078DF" w:rsidP="004078DF">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71383A5F" w14:textId="77777777" w:rsidR="004078DF" w:rsidRPr="00755109" w:rsidRDefault="004078DF" w:rsidP="004078DF">
      <w:pPr>
        <w:ind w:left="568" w:hanging="284"/>
      </w:pPr>
      <w:r w:rsidRPr="00755109">
        <w:t>-</w:t>
      </w:r>
      <w:r w:rsidRPr="00755109">
        <w:tab/>
        <w:t>P</w:t>
      </w:r>
      <w:r w:rsidRPr="00755109">
        <w:rPr>
          <w:vertAlign w:val="subscript"/>
        </w:rPr>
        <w:t>sharing factor</w:t>
      </w:r>
      <w:r w:rsidRPr="00755109">
        <w:t xml:space="preserve"> = 3.</w:t>
      </w:r>
    </w:p>
    <w:p w14:paraId="152453BD" w14:textId="77777777" w:rsidR="004078DF" w:rsidRPr="00755109" w:rsidRDefault="004078DF" w:rsidP="004078DF">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2DAD2BA4" w14:textId="77777777" w:rsidR="004078DF" w:rsidRPr="00755109" w:rsidRDefault="004078DF" w:rsidP="004078DF">
      <w:pPr>
        <w:rPr>
          <w:rFonts w:eastAsia="?? ??"/>
        </w:rPr>
      </w:pPr>
      <w:r w:rsidRPr="00755109">
        <w:t>Longer evaluation period would be expected if the combination of BFD-RS, SMTC occasion and measurement gap configurations does not meet pervious conditions.</w:t>
      </w:r>
    </w:p>
    <w:p w14:paraId="676FEBF9" w14:textId="77777777" w:rsidR="004078DF" w:rsidRPr="00755109" w:rsidRDefault="004078DF" w:rsidP="004078DF">
      <w:pPr>
        <w:keepNext/>
        <w:keepLines/>
        <w:spacing w:before="60"/>
        <w:jc w:val="center"/>
        <w:rPr>
          <w:rFonts w:ascii="Arial" w:hAnsi="Arial"/>
          <w:b/>
        </w:rPr>
      </w:pPr>
      <w:r w:rsidRPr="00755109">
        <w:rPr>
          <w:rFonts w:ascii="Arial" w:hAnsi="Arial"/>
          <w:b/>
        </w:rPr>
        <w:t>Table 8.5.2.2-1: Evaluation period T</w:t>
      </w:r>
      <w:r w:rsidRPr="00755109">
        <w:rPr>
          <w:rFonts w:ascii="Arial" w:hAnsi="Arial"/>
          <w:b/>
          <w:vertAlign w:val="subscript"/>
        </w:rPr>
        <w:t>Evaluate_BFD_SSB</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78DF" w:rsidRPr="00755109" w14:paraId="112E69E5"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4BBC8E8A"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BB5313B"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4078DF" w:rsidRPr="00755109" w14:paraId="59592BD0"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3CA13847" w14:textId="77777777" w:rsidR="004078DF" w:rsidRPr="00755109" w:rsidRDefault="004078DF" w:rsidP="007D288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FF8DD94"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ceil(5*P)*T</w:t>
            </w:r>
            <w:r w:rsidRPr="00755109">
              <w:rPr>
                <w:rFonts w:ascii="Arial" w:hAnsi="Arial" w:cs="v4.2.0"/>
                <w:sz w:val="18"/>
                <w:vertAlign w:val="subscript"/>
              </w:rPr>
              <w:t>SSB</w:t>
            </w:r>
            <w:r w:rsidRPr="00755109">
              <w:rPr>
                <w:rFonts w:ascii="Arial" w:hAnsi="Arial" w:cs="v4.2.0"/>
                <w:sz w:val="18"/>
              </w:rPr>
              <w:t>)</w:t>
            </w:r>
          </w:p>
        </w:tc>
      </w:tr>
      <w:tr w:rsidR="004078DF" w:rsidRPr="00755109" w14:paraId="3C481312"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4CF2BB7B" w14:textId="77777777" w:rsidR="004078DF" w:rsidRPr="00755109" w:rsidRDefault="004078DF" w:rsidP="007D288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70F2D43"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4078DF" w:rsidRPr="00755109" w14:paraId="4AC44B8B"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34106811" w14:textId="77777777" w:rsidR="004078DF" w:rsidRPr="00755109" w:rsidRDefault="004078DF" w:rsidP="007D288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75156F"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ceil(5*P)*T</w:t>
            </w:r>
            <w:r w:rsidRPr="00755109">
              <w:rPr>
                <w:rFonts w:ascii="Arial" w:hAnsi="Arial" w:cs="v4.2.0"/>
                <w:sz w:val="18"/>
                <w:vertAlign w:val="subscript"/>
              </w:rPr>
              <w:t>DRX</w:t>
            </w:r>
          </w:p>
        </w:tc>
      </w:tr>
      <w:tr w:rsidR="004078DF" w:rsidRPr="00755109" w14:paraId="0BF53EEA"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92F606" w14:textId="77777777" w:rsidR="004078DF" w:rsidRPr="00755109" w:rsidRDefault="004078DF" w:rsidP="007D288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20F7A66B" wp14:editId="57B8268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5A7B5EB7" w14:textId="77777777" w:rsidR="004078DF" w:rsidRPr="00755109" w:rsidRDefault="004078DF" w:rsidP="004078DF">
      <w:pPr>
        <w:rPr>
          <w:rFonts w:eastAsia="?? ??"/>
        </w:rPr>
      </w:pPr>
    </w:p>
    <w:p w14:paraId="49ED65CD" w14:textId="77777777" w:rsidR="004078DF" w:rsidRPr="00755109" w:rsidRDefault="004078DF" w:rsidP="004078DF">
      <w:pPr>
        <w:keepNext/>
        <w:keepLines/>
        <w:spacing w:before="60"/>
        <w:jc w:val="center"/>
        <w:rPr>
          <w:rFonts w:ascii="Arial" w:hAnsi="Arial"/>
          <w:b/>
        </w:rPr>
      </w:pPr>
      <w:r w:rsidRPr="00755109">
        <w:rPr>
          <w:rFonts w:ascii="Arial" w:hAnsi="Arial"/>
          <w:b/>
        </w:rPr>
        <w:t>Table 8.5.2.2-2: Evaluation period T</w:t>
      </w:r>
      <w:r w:rsidRPr="00755109">
        <w:rPr>
          <w:rFonts w:ascii="Arial" w:hAnsi="Arial"/>
          <w:b/>
          <w:vertAlign w:val="subscript"/>
        </w:rPr>
        <w:t>Evaluate_BFD_out</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78DF" w:rsidRPr="00755109" w14:paraId="45172790"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336742B7"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B7726C6"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4078DF" w:rsidRPr="00755109" w14:paraId="1691EED2"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24558A8B" w14:textId="77777777" w:rsidR="004078DF" w:rsidRPr="00755109" w:rsidRDefault="004078DF" w:rsidP="007D288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0B0B810"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ceil(5*P*N)*T</w:t>
            </w:r>
            <w:r w:rsidRPr="00755109">
              <w:rPr>
                <w:rFonts w:ascii="Arial" w:hAnsi="Arial" w:cs="v4.2.0"/>
                <w:sz w:val="18"/>
                <w:vertAlign w:val="subscript"/>
              </w:rPr>
              <w:t>SSB</w:t>
            </w:r>
            <w:r w:rsidRPr="00755109">
              <w:rPr>
                <w:rFonts w:ascii="Arial" w:hAnsi="Arial" w:cs="v4.2.0"/>
                <w:sz w:val="18"/>
              </w:rPr>
              <w:t>)</w:t>
            </w:r>
          </w:p>
        </w:tc>
      </w:tr>
      <w:tr w:rsidR="004078DF" w:rsidRPr="00755109" w14:paraId="3869A78A"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78399D2" w14:textId="77777777" w:rsidR="004078DF" w:rsidRPr="00755109" w:rsidRDefault="004078DF" w:rsidP="007D288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EB10717"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4078DF" w:rsidRPr="00755109" w14:paraId="24FC3E9F"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484D3D16" w14:textId="77777777" w:rsidR="004078DF" w:rsidRPr="00755109" w:rsidRDefault="004078DF" w:rsidP="007D288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2D5AAB"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ceil(5*P*N)*T</w:t>
            </w:r>
            <w:r w:rsidRPr="00755109">
              <w:rPr>
                <w:rFonts w:ascii="Arial" w:hAnsi="Arial" w:cs="v4.2.0"/>
                <w:sz w:val="18"/>
                <w:vertAlign w:val="subscript"/>
              </w:rPr>
              <w:t>DRX</w:t>
            </w:r>
          </w:p>
        </w:tc>
      </w:tr>
      <w:tr w:rsidR="004078DF" w:rsidRPr="00755109" w14:paraId="694EADCC"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FB0DD5" w14:textId="77777777" w:rsidR="004078DF" w:rsidRPr="00755109" w:rsidRDefault="004078DF" w:rsidP="007D288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4EAA9960" wp14:editId="01CAE8A5">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A6E4A0C" w14:textId="77777777" w:rsidR="004078DF" w:rsidRPr="00755109" w:rsidRDefault="004078DF" w:rsidP="004078DF">
      <w:pPr>
        <w:rPr>
          <w:rFonts w:eastAsia="?? ??"/>
        </w:rPr>
      </w:pPr>
    </w:p>
    <w:p w14:paraId="441B6728" w14:textId="77777777" w:rsidR="004078DF" w:rsidRPr="00755109" w:rsidRDefault="004078DF" w:rsidP="004078DF">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6A51373B" w14:textId="77777777" w:rsidR="004078DF" w:rsidRPr="00755109" w:rsidRDefault="004078DF" w:rsidP="004078DF">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48C0BA22" w14:textId="77777777" w:rsidR="004078DF" w:rsidRPr="00755109" w:rsidRDefault="004078DF" w:rsidP="004078DF">
      <w:r w:rsidRPr="00755109">
        <w:t xml:space="preserve">The requirements in this section apply for each CSI-RS resource in the set </w:t>
      </w:r>
      <w:r w:rsidRPr="00755109">
        <w:rPr>
          <w:iCs/>
          <w:noProof/>
          <w:position w:val="-10"/>
          <w:lang w:val="en-US" w:eastAsia="zh-CN"/>
        </w:rPr>
        <w:drawing>
          <wp:inline distT="0" distB="0" distL="0" distR="0" wp14:anchorId="604BC394" wp14:editId="559AE31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configured for a serving cell, provided that the CSI-RS resource configured 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measurements on the CSI-RS configured as BFD-RS if the CSI-RS is not QCL-ed</w:t>
      </w:r>
      <w:r>
        <w:t>,</w:t>
      </w:r>
      <w:r w:rsidRPr="006C7E9F">
        <w:t xml:space="preserve"> </w:t>
      </w:r>
      <w:r w:rsidRPr="00113682">
        <w:t xml:space="preserve">with QCL-TypeD </w:t>
      </w:r>
      <w:r>
        <w:rPr>
          <w:lang w:eastAsia="zh-CN"/>
        </w:rPr>
        <w:t>when applicable,</w:t>
      </w:r>
      <w:r w:rsidRPr="00E456ED">
        <w:t xml:space="preserve"> </w:t>
      </w:r>
      <w:r w:rsidRPr="00755109">
        <w:t xml:space="preserve"> with the RS in the active TCI state of any CORESET configured in the UE active BWP.</w:t>
      </w:r>
    </w:p>
    <w:p w14:paraId="24B1932E" w14:textId="77777777" w:rsidR="004078DF" w:rsidRPr="00755109" w:rsidRDefault="004078DF" w:rsidP="004078DF">
      <w:pPr>
        <w:keepNext/>
        <w:keepLines/>
        <w:spacing w:before="60"/>
        <w:jc w:val="center"/>
        <w:rPr>
          <w:rFonts w:ascii="Arial" w:hAnsi="Arial"/>
          <w:b/>
        </w:rPr>
      </w:pPr>
      <w:r w:rsidRPr="00755109">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078DF" w:rsidRPr="00755109" w14:paraId="10ECC11D" w14:textId="77777777" w:rsidTr="006759A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68039B"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5F3E7A" w14:textId="77777777" w:rsidR="004078DF" w:rsidRPr="00755109" w:rsidRDefault="004078DF" w:rsidP="007D2885">
            <w:pPr>
              <w:keepNext/>
              <w:keepLines/>
              <w:spacing w:after="0"/>
              <w:jc w:val="center"/>
              <w:rPr>
                <w:rFonts w:ascii="Arial" w:eastAsia="?? ??" w:hAnsi="Arial"/>
                <w:b/>
                <w:sz w:val="18"/>
              </w:rPr>
            </w:pPr>
            <w:r w:rsidRPr="00755109">
              <w:rPr>
                <w:rFonts w:ascii="Arial" w:eastAsia="?? ??" w:hAnsi="Arial"/>
                <w:b/>
                <w:sz w:val="18"/>
              </w:rPr>
              <w:t>Value for BLER</w:t>
            </w:r>
          </w:p>
        </w:tc>
      </w:tr>
      <w:tr w:rsidR="004078DF" w:rsidRPr="00755109" w14:paraId="5E3BDFEC" w14:textId="77777777" w:rsidTr="006759A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3380"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F997A9"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4078DF" w:rsidRPr="00755109" w14:paraId="3EDBB7AF"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0A3D0C"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D4C6CF"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4078DF" w:rsidRPr="00755109" w14:paraId="13F0C30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28F2A"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DB08E3"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4078DF" w:rsidRPr="00755109" w14:paraId="5DFA423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75F5B3"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5FA2ED"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4078DF" w:rsidRPr="00755109" w14:paraId="466ABF11"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CA9224"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555355"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4078DF" w:rsidRPr="00755109" w14:paraId="548053D8"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30CB31"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FCC60"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4078DF" w:rsidRPr="00755109" w14:paraId="1E7291FF"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1D5E8F"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C16CAA"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4078DF" w:rsidRPr="00755109" w14:paraId="5F3E981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57AE1E"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BF7D81"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4078DF" w:rsidRPr="00755109" w14:paraId="22C46348"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5D056A"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59EA8"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4078DF" w:rsidRPr="00755109" w14:paraId="02B67A01"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21893C"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9AB8F6"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4078DF" w:rsidRPr="00755109" w14:paraId="62F1DD41" w14:textId="77777777" w:rsidTr="006759A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D733A87" w14:textId="77777777" w:rsidR="004078DF" w:rsidRPr="00755109" w:rsidRDefault="004078DF" w:rsidP="007D288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8990F6F" w14:textId="77777777" w:rsidR="004078DF" w:rsidRPr="00755109" w:rsidRDefault="004078D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73C1EED6" w14:textId="77777777" w:rsidR="004078DF" w:rsidRPr="00755109" w:rsidRDefault="004078DF" w:rsidP="004078DF"/>
    <w:p w14:paraId="71F47AFB" w14:textId="77777777" w:rsidR="004078DF" w:rsidRPr="00755109" w:rsidRDefault="004078DF" w:rsidP="004078DF">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4B1ED71C" w14:textId="77777777" w:rsidR="004078DF" w:rsidRPr="00755109" w:rsidRDefault="004078DF" w:rsidP="004078DF">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w14:anchorId="494BC4AF">
          <v:shape id="_x0000_i1027" type="#_x0000_t75" style="width:12pt;height:18pt" o:ole="">
            <v:imagedata r:id="rId13" o:title=""/>
          </v:shape>
          <o:OLEObject Type="Embed" ProgID="Equation.3" ShapeID="_x0000_i1027" DrawAspect="Content" ObjectID="_1618440504" r:id="rId17"/>
        </w:object>
      </w:r>
      <w:r w:rsidRPr="00755109">
        <w:t xml:space="preserve"> estimated </w:t>
      </w:r>
      <w:r w:rsidRPr="00755109">
        <w:rPr>
          <w:rFonts w:eastAsia="?? ??"/>
        </w:rPr>
        <w:t xml:space="preserve">over the last </w:t>
      </w:r>
      <w:r w:rsidRPr="00755109">
        <w:t>T</w:t>
      </w:r>
      <w:r w:rsidRPr="00755109">
        <w:rPr>
          <w:vertAlign w:val="subscript"/>
        </w:rPr>
        <w:t>Evaluate_BFD_CSI-RS</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out_LR_CSI-RS</w:t>
      </w:r>
      <w:r w:rsidRPr="00755109">
        <w:rPr>
          <w:rFonts w:eastAsia="?? ??"/>
        </w:rPr>
        <w:t xml:space="preserve"> within </w:t>
      </w:r>
      <w:r w:rsidRPr="00755109">
        <w:t>T</w:t>
      </w:r>
      <w:r w:rsidRPr="00755109">
        <w:rPr>
          <w:vertAlign w:val="subscript"/>
        </w:rPr>
        <w:t>Evaluate_BFD_CSI-RS</w:t>
      </w:r>
      <w:r w:rsidRPr="00755109">
        <w:rPr>
          <w:rFonts w:eastAsia="?? ??"/>
        </w:rPr>
        <w:t xml:space="preserve"> [ms] period.</w:t>
      </w:r>
    </w:p>
    <w:p w14:paraId="792F249C" w14:textId="77777777" w:rsidR="004078DF" w:rsidRPr="00755109" w:rsidRDefault="004078DF" w:rsidP="004078DF">
      <w:pPr>
        <w:rPr>
          <w:rFonts w:eastAsia="?? ??"/>
        </w:rPr>
      </w:pPr>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8.5.3.2-1 for FR1.</w:t>
      </w:r>
    </w:p>
    <w:p w14:paraId="209C73E7" w14:textId="51628AC1" w:rsidR="004078DF" w:rsidRPr="00755109" w:rsidDel="002C23D6" w:rsidRDefault="004078DF">
      <w:pPr>
        <w:ind w:leftChars="442" w:left="884"/>
        <w:rPr>
          <w:del w:id="6" w:author="Li, Qiming" w:date="2019-05-03T11:08:00Z"/>
          <w:lang w:eastAsia="zh-CN"/>
        </w:rPr>
        <w:pPrChange w:id="7" w:author="Li, Qiming" w:date="2019-05-03T12:55:00Z">
          <w:pPr/>
        </w:pPrChange>
      </w:pPr>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8.5.3.2-2 for FR2 with N=1</w:t>
      </w:r>
      <w:r>
        <w:rPr>
          <w:rFonts w:eastAsia="?? ??"/>
        </w:rPr>
        <w:t>.</w:t>
      </w:r>
      <w:ins w:id="8" w:author="Li, Qiming" w:date="2019-05-03T11:10:00Z">
        <w:r w:rsidR="000A1735">
          <w:rPr>
            <w:rFonts w:eastAsia="?? ??"/>
          </w:rPr>
          <w:t xml:space="preserve"> </w:t>
        </w:r>
      </w:ins>
      <w:del w:id="9" w:author="Li, Qiming" w:date="2019-05-03T11:08:00Z">
        <w:r w:rsidRPr="000A1735" w:rsidDel="002C23D6">
          <w:rPr>
            <w:lang w:eastAsia="zh-CN"/>
            <w:rPrChange w:id="10" w:author="Li, Qiming" w:date="2019-05-03T11:12:00Z">
              <w:rPr>
                <w:rFonts w:eastAsia="?? ??"/>
              </w:rPr>
            </w:rPrChange>
          </w:rPr>
          <w:delText xml:space="preserve"> </w:delText>
        </w:r>
        <w:r w:rsidDel="002C23D6">
          <w:rPr>
            <w:lang w:eastAsia="zh-CN"/>
          </w:rPr>
          <w:delText xml:space="preserve">The requirements of </w:delText>
        </w:r>
        <w:r w:rsidRPr="00E456ED" w:rsidDel="002C23D6">
          <w:rPr>
            <w:lang w:eastAsia="zh-CN"/>
          </w:rPr>
          <w:delText>T</w:delText>
        </w:r>
        <w:r w:rsidRPr="000A1735" w:rsidDel="002C23D6">
          <w:rPr>
            <w:lang w:eastAsia="zh-CN"/>
            <w:rPrChange w:id="11" w:author="Li, Qiming" w:date="2019-05-03T11:12:00Z">
              <w:rPr>
                <w:vertAlign w:val="subscript"/>
              </w:rPr>
            </w:rPrChange>
          </w:rPr>
          <w:delText>Evaluate_BFD_CSI-RS</w:delText>
        </w:r>
        <w:r w:rsidDel="002C23D6">
          <w:rPr>
            <w:lang w:eastAsia="zh-CN"/>
          </w:rPr>
          <w:delText xml:space="preserve"> apply provided that the CSI</w:delText>
        </w:r>
        <w:r w:rsidRPr="006C53CE" w:rsidDel="002C23D6">
          <w:rPr>
            <w:lang w:eastAsia="zh-CN"/>
          </w:rPr>
          <w:delText xml:space="preserve">-RS </w:delText>
        </w:r>
        <w:r w:rsidDel="002C23D6">
          <w:rPr>
            <w:lang w:eastAsia="zh-CN"/>
          </w:rPr>
          <w:delText xml:space="preserve">for BFD </w:delText>
        </w:r>
        <w:r w:rsidRPr="006C53CE" w:rsidDel="002C23D6">
          <w:rPr>
            <w:lang w:eastAsia="zh-CN"/>
          </w:rPr>
          <w:delText xml:space="preserve">is </w:delText>
        </w:r>
        <w:r w:rsidDel="002C23D6">
          <w:rPr>
            <w:lang w:eastAsia="zh-CN"/>
          </w:rPr>
          <w:delText xml:space="preserve">not </w:delText>
        </w:r>
        <w:r w:rsidRPr="006C53CE" w:rsidDel="002C23D6">
          <w:rPr>
            <w:lang w:eastAsia="zh-CN"/>
          </w:rPr>
          <w:delText>in a resource set configured with repetition ON</w:delText>
        </w:r>
        <w:r w:rsidDel="002C23D6">
          <w:rPr>
            <w:lang w:eastAsia="zh-CN"/>
          </w:rPr>
          <w:delText>.</w:delText>
        </w:r>
      </w:del>
    </w:p>
    <w:p w14:paraId="616F8257" w14:textId="14D52E6E" w:rsidR="00075BA4" w:rsidRDefault="00075BA4" w:rsidP="00075BA4">
      <w:pPr>
        <w:rPr>
          <w:ins w:id="12" w:author="Li, Qiming" w:date="2019-05-03T12:55:00Z"/>
          <w:rFonts w:cs="v4.2.0"/>
        </w:rPr>
      </w:pPr>
      <w:ins w:id="13" w:author="Li, Qiming" w:date="2019-05-03T12:55:00Z">
        <w:r>
          <w:rPr>
            <w:rFonts w:cs="v4.2.0"/>
          </w:rPr>
          <w:t xml:space="preserve">Requirements apply provided: </w:t>
        </w:r>
      </w:ins>
    </w:p>
    <w:p w14:paraId="0DE83414" w14:textId="77777777" w:rsidR="00075BA4" w:rsidRDefault="00075BA4" w:rsidP="00075BA4">
      <w:pPr>
        <w:ind w:left="568" w:hanging="284"/>
        <w:rPr>
          <w:ins w:id="14" w:author="Li, Qiming" w:date="2019-05-03T12:55:00Z"/>
        </w:rPr>
      </w:pPr>
      <w:ins w:id="15" w:author="Li, Qiming" w:date="2019-05-03T12:55:00Z">
        <w:r>
          <w:t>-</w:t>
        </w:r>
        <w:r>
          <w:tab/>
          <w:t>the CSI</w:t>
        </w:r>
        <w:r w:rsidRPr="006C53CE">
          <w:t xml:space="preserve">-RS </w:t>
        </w:r>
        <w:r>
          <w:t xml:space="preserve">for BFD </w:t>
        </w:r>
        <w:r w:rsidRPr="006C53CE">
          <w:t>is</w:t>
        </w:r>
        <w:r>
          <w:t xml:space="preserve"> not</w:t>
        </w:r>
        <w:r w:rsidRPr="006C53CE">
          <w:t xml:space="preserve"> in a resource set configured with repetition ON</w:t>
        </w:r>
        <w:r>
          <w:t>, and</w:t>
        </w:r>
      </w:ins>
    </w:p>
    <w:p w14:paraId="20228908" w14:textId="77777777" w:rsidR="00075BA4" w:rsidRPr="002C23D6" w:rsidRDefault="00075BA4" w:rsidP="00075BA4">
      <w:pPr>
        <w:ind w:left="568" w:hanging="284"/>
        <w:rPr>
          <w:ins w:id="16" w:author="Li, Qiming" w:date="2019-05-03T12:55:00Z"/>
        </w:rPr>
      </w:pPr>
      <w:ins w:id="17" w:author="Li, Qiming" w:date="2019-05-03T12:55:00Z">
        <w:r>
          <w:t>-</w:t>
        </w:r>
        <w:r>
          <w:tab/>
        </w:r>
        <w:r w:rsidRPr="002C23D6">
          <w:t>the CSI-RS for BFD is</w:t>
        </w:r>
        <w:r>
          <w:t xml:space="preserve"> not</w:t>
        </w:r>
        <w:r w:rsidRPr="002C23D6">
          <w:t xml:space="preserve"> overlapped in time domain with </w:t>
        </w:r>
      </w:ins>
    </w:p>
    <w:p w14:paraId="67EFC05C" w14:textId="77777777" w:rsidR="00075BA4" w:rsidRPr="00EB12C9" w:rsidRDefault="00075BA4" w:rsidP="00075BA4">
      <w:pPr>
        <w:ind w:left="568"/>
        <w:rPr>
          <w:ins w:id="18" w:author="Li, Qiming" w:date="2019-05-03T12:55:00Z"/>
        </w:rPr>
      </w:pPr>
      <w:ins w:id="19" w:author="Li, Qiming" w:date="2019-05-03T12:55:00Z">
        <w:r>
          <w:t>-</w:t>
        </w:r>
        <w:r>
          <w:tab/>
        </w:r>
        <w:r w:rsidRPr="00EB12C9">
          <w:t>SSB configured for RLM, BFD or L1-RSRP measurement, or</w:t>
        </w:r>
      </w:ins>
    </w:p>
    <w:p w14:paraId="73B37C0F" w14:textId="77777777" w:rsidR="00075BA4" w:rsidRPr="007D2885" w:rsidRDefault="00075BA4" w:rsidP="00075BA4">
      <w:pPr>
        <w:ind w:left="568"/>
        <w:rPr>
          <w:ins w:id="20" w:author="Li, Qiming" w:date="2019-05-03T12:55:00Z"/>
        </w:rPr>
      </w:pPr>
      <w:ins w:id="21" w:author="Li, Qiming" w:date="2019-05-03T12:55:00Z">
        <w:r>
          <w:t>-</w:t>
        </w:r>
        <w:r>
          <w:tab/>
        </w:r>
        <w:r w:rsidRPr="00EB12C9">
          <w:t>Other CSI-RS resource in resource set configured with repetition ON.</w:t>
        </w:r>
      </w:ins>
    </w:p>
    <w:p w14:paraId="47AB4834" w14:textId="77777777" w:rsidR="00075BA4" w:rsidRDefault="00075BA4" w:rsidP="00075BA4">
      <w:pPr>
        <w:ind w:left="568" w:hanging="284"/>
        <w:rPr>
          <w:ins w:id="22" w:author="Li, Qiming" w:date="2019-05-03T12:55:00Z"/>
        </w:rPr>
      </w:pPr>
      <w:ins w:id="23" w:author="Li, Qiming" w:date="2019-05-03T12:55:00Z">
        <w:r>
          <w:t>-</w:t>
        </w:r>
        <w:r>
          <w:tab/>
        </w:r>
        <w:r w:rsidRPr="007D2885">
          <w:t>qcl-InfoPeriodicCSI-RS</w:t>
        </w:r>
        <w:r>
          <w:t xml:space="preserve"> is configured for all the resources configured for BFD in the resource set and </w:t>
        </w:r>
        <w:r>
          <w:rPr>
            <w:rFonts w:hint="eastAsia"/>
          </w:rPr>
          <w:t xml:space="preserve">for </w:t>
        </w:r>
        <w:r>
          <w:t xml:space="preserve">each resource one RS has </w:t>
        </w:r>
        <w:r w:rsidRPr="007D2885">
          <w:t>QCL-TypeD</w:t>
        </w:r>
        <w:r w:rsidRPr="000611E4">
          <w:t xml:space="preserve"> </w:t>
        </w:r>
        <w:r>
          <w:t xml:space="preserve">with </w:t>
        </w:r>
      </w:ins>
    </w:p>
    <w:p w14:paraId="10FDDD5E" w14:textId="77777777" w:rsidR="00075BA4" w:rsidRPr="00C90DFF" w:rsidRDefault="00075BA4" w:rsidP="00075BA4">
      <w:pPr>
        <w:ind w:left="568" w:firstLine="284"/>
        <w:rPr>
          <w:ins w:id="24" w:author="Li, Qiming" w:date="2019-05-03T12:55:00Z"/>
          <w:lang w:eastAsia="zh-CN"/>
        </w:rPr>
      </w:pPr>
      <w:ins w:id="25" w:author="Li, Qiming" w:date="2019-05-03T12:55:00Z">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ins>
    </w:p>
    <w:p w14:paraId="762216E4" w14:textId="77777777" w:rsidR="00075BA4" w:rsidRDefault="00075BA4" w:rsidP="00075BA4">
      <w:pPr>
        <w:ind w:left="568" w:firstLine="284"/>
        <w:rPr>
          <w:ins w:id="26" w:author="Li, Qiming" w:date="2019-05-03T12:55:00Z"/>
          <w:rFonts w:eastAsia="?? ??"/>
        </w:rPr>
      </w:pPr>
      <w:ins w:id="27" w:author="Li, Qiming" w:date="2019-05-03T12:55:00Z">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ins>
    </w:p>
    <w:p w14:paraId="3AD7451F" w14:textId="77777777" w:rsidR="004078DF" w:rsidRPr="00755109" w:rsidRDefault="004078DF" w:rsidP="004078DF">
      <w:pPr>
        <w:rPr>
          <w:rFonts w:eastAsia="?? ??"/>
        </w:rPr>
      </w:pPr>
      <w:r w:rsidRPr="00755109">
        <w:rPr>
          <w:rFonts w:eastAsia="?? ??"/>
        </w:rPr>
        <w:t>For FR1,</w:t>
      </w:r>
    </w:p>
    <w:p w14:paraId="6F838A41" w14:textId="77777777" w:rsidR="004078DF" w:rsidRPr="00755109" w:rsidRDefault="004078DF" w:rsidP="004078DF">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245BD135" w14:textId="77777777" w:rsidR="004078DF" w:rsidRPr="00755109" w:rsidRDefault="004078DF" w:rsidP="004078DF">
      <w:pPr>
        <w:ind w:left="568" w:hanging="284"/>
      </w:pPr>
      <w:r w:rsidRPr="00755109">
        <w:t>-</w:t>
      </w:r>
      <w:r w:rsidRPr="00755109">
        <w:tab/>
        <w:t>P=1 when in the monitored cell there are no measurement gaps overlapping with any occasion of the CSI-RS.</w:t>
      </w:r>
    </w:p>
    <w:p w14:paraId="71759FD0" w14:textId="77777777" w:rsidR="004078DF" w:rsidRPr="00755109" w:rsidRDefault="004078DF" w:rsidP="004078DF">
      <w:pPr>
        <w:rPr>
          <w:rFonts w:eastAsia="?? ??"/>
        </w:rPr>
      </w:pPr>
      <w:r w:rsidRPr="00755109">
        <w:rPr>
          <w:rFonts w:eastAsia="?? ??"/>
        </w:rPr>
        <w:t>For FR2,</w:t>
      </w:r>
    </w:p>
    <w:p w14:paraId="4880EC4B" w14:textId="77777777" w:rsidR="004078DF" w:rsidRPr="00755109" w:rsidRDefault="004078DF" w:rsidP="004078DF">
      <w:pPr>
        <w:ind w:left="568" w:hanging="284"/>
      </w:pPr>
      <w:r w:rsidRPr="00755109">
        <w:t>-</w:t>
      </w:r>
      <w:r w:rsidRPr="00755109">
        <w:tab/>
        <w:t>P=1, when BFD-RS is not overlapped with measurement gap and also not overlapped with SMTC occasion.</w:t>
      </w:r>
    </w:p>
    <w:p w14:paraId="14F5CB4C" w14:textId="77777777" w:rsidR="004078DF" w:rsidRPr="00755109" w:rsidRDefault="004078DF" w:rsidP="004078DF">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3484D21D" w14:textId="77777777" w:rsidR="004078DF" w:rsidRPr="00755109" w:rsidRDefault="004078DF" w:rsidP="004078DF">
      <w:pPr>
        <w:ind w:left="568" w:hanging="284"/>
      </w:pPr>
      <w:r w:rsidRPr="00755109">
        <w:lastRenderedPageBreak/>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not overlapped with measurement gap and BFD-RS is partially overlapped with SMTC occasion (T</w:t>
      </w:r>
      <w:r w:rsidRPr="00755109">
        <w:rPr>
          <w:vertAlign w:val="subscript"/>
        </w:rPr>
        <w:t>CSI-RS</w:t>
      </w:r>
      <w:r w:rsidRPr="00755109">
        <w:t xml:space="preserve"> &lt; T</w:t>
      </w:r>
      <w:r w:rsidRPr="00755109">
        <w:rPr>
          <w:vertAlign w:val="subscript"/>
        </w:rPr>
        <w:t>SMTCperiod</w:t>
      </w:r>
      <w:r w:rsidRPr="00755109">
        <w:t>).</w:t>
      </w:r>
    </w:p>
    <w:p w14:paraId="667D8284" w14:textId="77777777" w:rsidR="004078DF" w:rsidRPr="00755109" w:rsidRDefault="004078DF" w:rsidP="004078DF">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14:paraId="7804F5F0" w14:textId="77777777" w:rsidR="004078DF" w:rsidRPr="00755109" w:rsidRDefault="004078DF" w:rsidP="004078DF">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partially overlapped with measurement gap and BFD-RS is partially overlapped with SMTC occasion (TCSI-RS &lt; T</w:t>
      </w:r>
      <w:r w:rsidRPr="00755109">
        <w:rPr>
          <w:vertAlign w:val="subscript"/>
        </w:rPr>
        <w:t>SMTCperiod</w:t>
      </w:r>
      <w:r w:rsidRPr="00755109">
        <w:t>) and SMTC occasion is not overlapped with measurement gap and</w:t>
      </w:r>
    </w:p>
    <w:p w14:paraId="715BFF48" w14:textId="77777777" w:rsidR="004078DF" w:rsidRPr="00755109" w:rsidRDefault="004078DF" w:rsidP="004078DF">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715D5A2D" w14:textId="77777777" w:rsidR="004078DF" w:rsidRPr="00755109" w:rsidRDefault="004078DF" w:rsidP="004078DF">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14:paraId="25595547" w14:textId="77777777" w:rsidR="004078DF" w:rsidRPr="00755109" w:rsidRDefault="004078DF" w:rsidP="004078DF">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14:paraId="6F29520B" w14:textId="77777777" w:rsidR="004078DF" w:rsidRPr="00755109" w:rsidRDefault="004078DF" w:rsidP="004078DF">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14:paraId="1F3D5441" w14:textId="77777777" w:rsidR="004078DF" w:rsidRPr="00755109" w:rsidRDefault="004078DF" w:rsidP="004078DF">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0ED5F697" w14:textId="77777777" w:rsidR="004078DF" w:rsidRPr="00755109" w:rsidRDefault="004078DF" w:rsidP="004078DF">
      <w:pPr>
        <w:ind w:left="568" w:hanging="284"/>
        <w:rPr>
          <w:b/>
        </w:rPr>
      </w:pPr>
      <w:r w:rsidRPr="00755109">
        <w:t>-</w:t>
      </w:r>
      <w:r w:rsidRPr="00755109">
        <w:tab/>
        <w:t>P</w:t>
      </w:r>
      <w:r w:rsidRPr="00755109">
        <w:rPr>
          <w:vertAlign w:val="subscript"/>
        </w:rPr>
        <w:t>sharing factor</w:t>
      </w:r>
      <w:r w:rsidRPr="00755109">
        <w:t xml:space="preserve"> is 3</w:t>
      </w:r>
      <w:r w:rsidRPr="00755109">
        <w:rPr>
          <w:b/>
        </w:rPr>
        <w:t>.</w:t>
      </w:r>
    </w:p>
    <w:p w14:paraId="4161C271" w14:textId="77777777" w:rsidR="004078DF" w:rsidRPr="00755109" w:rsidRDefault="004078DF" w:rsidP="004078DF">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5E6D3CBF" w14:textId="77777777" w:rsidR="004078DF" w:rsidRPr="00755109" w:rsidRDefault="004078DF" w:rsidP="004078DF">
      <w:pPr>
        <w:keepLines/>
        <w:ind w:left="1135" w:hanging="851"/>
        <w:rPr>
          <w:i/>
        </w:rPr>
      </w:pPr>
      <w:r w:rsidRPr="00755109">
        <w:t>Note:</w:t>
      </w:r>
      <w:r w:rsidRPr="00755109">
        <w:tab/>
        <w:t>The overlap between CSI-RS for BFD and SMTC means that CSI-RS for BFD is within the SMTC window duration.</w:t>
      </w:r>
    </w:p>
    <w:p w14:paraId="1FC0411B" w14:textId="77777777" w:rsidR="004078DF" w:rsidRPr="00755109" w:rsidRDefault="004078DF" w:rsidP="004078DF">
      <w:pPr>
        <w:rPr>
          <w:rFonts w:eastAsia="?? ??"/>
        </w:rPr>
      </w:pPr>
      <w:r w:rsidRPr="00755109">
        <w:t>Longer evaluation period would be expected if the combination of BFD-RS, SMTC occasion and measurement gap configurations does not meet pervious conditions.</w:t>
      </w:r>
    </w:p>
    <w:p w14:paraId="2D8E7ADB" w14:textId="77777777" w:rsidR="004078DF" w:rsidRPr="00755109" w:rsidRDefault="004078DF" w:rsidP="004078DF">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4E0BF96D" w14:textId="77777777" w:rsidR="004078DF" w:rsidRPr="00755109" w:rsidRDefault="004078DF" w:rsidP="004078DF">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14:paraId="3C6CAA95" w14:textId="77777777" w:rsidR="004078DF" w:rsidRPr="00755109" w:rsidRDefault="004078DF" w:rsidP="004078DF">
      <w:pPr>
        <w:keepNext/>
        <w:keepLines/>
        <w:spacing w:before="60"/>
        <w:jc w:val="center"/>
        <w:rPr>
          <w:rFonts w:ascii="Arial" w:hAnsi="Arial"/>
          <w:b/>
        </w:rPr>
      </w:pPr>
      <w:r w:rsidRPr="00755109">
        <w:rPr>
          <w:rFonts w:ascii="Arial" w:hAnsi="Arial"/>
          <w:b/>
        </w:rPr>
        <w:t>Table 8.5.3.2-1: Evaluation period T</w:t>
      </w:r>
      <w:r w:rsidRPr="00755109">
        <w:rPr>
          <w:rFonts w:ascii="Arial" w:hAnsi="Arial"/>
          <w:b/>
          <w:vertAlign w:val="subscript"/>
        </w:rPr>
        <w:t>Evaluate_BFD_CSI-RS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78DF" w:rsidRPr="00755109" w14:paraId="3B85A26A"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2FD8E3C2"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A643D9"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4078DF" w:rsidRPr="00755109" w14:paraId="72DFA3D9"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0B49A65" w14:textId="77777777" w:rsidR="004078DF" w:rsidRPr="00755109" w:rsidRDefault="004078DF" w:rsidP="007D288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B93DF04"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4078DF" w:rsidRPr="00755109" w14:paraId="704DE81B"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089D9E5E" w14:textId="77777777" w:rsidR="004078DF" w:rsidRPr="00755109" w:rsidRDefault="004078DF" w:rsidP="007D288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1D12A3B"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4078DF" w:rsidRPr="00755109" w14:paraId="4D0BDDB3"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7CE495E" w14:textId="77777777" w:rsidR="004078DF" w:rsidRPr="00755109" w:rsidRDefault="004078DF" w:rsidP="007D288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E19B34"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4078DF" w:rsidRPr="00755109" w14:paraId="01CF5DD9"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4504A0" w14:textId="77777777" w:rsidR="004078DF" w:rsidRPr="00755109" w:rsidRDefault="004078DF" w:rsidP="007D288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3207413A" wp14:editId="5B5E0D4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B4FFAA5" w14:textId="77777777" w:rsidR="004078DF" w:rsidRPr="00755109" w:rsidRDefault="004078DF" w:rsidP="004078DF">
      <w:pPr>
        <w:rPr>
          <w:rFonts w:eastAsia="?? ??"/>
        </w:rPr>
      </w:pPr>
    </w:p>
    <w:p w14:paraId="164F30E3" w14:textId="77777777" w:rsidR="004078DF" w:rsidRPr="00755109" w:rsidRDefault="004078DF" w:rsidP="004078DF">
      <w:pPr>
        <w:keepNext/>
        <w:keepLines/>
        <w:spacing w:before="60"/>
        <w:jc w:val="center"/>
        <w:rPr>
          <w:rFonts w:ascii="Arial" w:hAnsi="Arial"/>
          <w:b/>
        </w:rPr>
      </w:pPr>
      <w:r w:rsidRPr="00755109">
        <w:rPr>
          <w:rFonts w:ascii="Arial" w:hAnsi="Arial"/>
          <w:b/>
        </w:rPr>
        <w:t>Table 8.5.3.2-2: Evaluation period T</w:t>
      </w:r>
      <w:r w:rsidRPr="00755109">
        <w:rPr>
          <w:rFonts w:ascii="Arial" w:hAnsi="Arial"/>
          <w:b/>
          <w:vertAlign w:val="subscript"/>
        </w:rPr>
        <w:t>Evaluate_BFD_CSI-RS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78DF" w:rsidRPr="00755109" w14:paraId="2949D4A6"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7132D9F"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CA346C" w14:textId="77777777" w:rsidR="004078DF" w:rsidRPr="00755109" w:rsidRDefault="004078DF" w:rsidP="007D288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4078DF" w:rsidRPr="00755109" w14:paraId="7D5092DE"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06FADBD" w14:textId="77777777" w:rsidR="004078DF" w:rsidRPr="00755109" w:rsidRDefault="004078DF" w:rsidP="007D288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768DF70"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4078DF" w:rsidRPr="00755109" w14:paraId="571FCC9E"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71F3DEB" w14:textId="77777777" w:rsidR="004078DF" w:rsidRPr="00755109" w:rsidRDefault="004078DF" w:rsidP="007D288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497302C"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4078DF" w:rsidRPr="00755109" w14:paraId="51C5D37D"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9F9B1EC" w14:textId="77777777" w:rsidR="004078DF" w:rsidRPr="00755109" w:rsidRDefault="004078DF" w:rsidP="007D288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2B937B" w14:textId="77777777" w:rsidR="004078DF" w:rsidRPr="00755109" w:rsidRDefault="004078DF" w:rsidP="007D2885">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4078DF" w:rsidRPr="00755109" w14:paraId="53A4B679"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4F3B5A" w14:textId="77777777" w:rsidR="004078DF" w:rsidRPr="00755109" w:rsidRDefault="004078DF" w:rsidP="007D288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4231753A" wp14:editId="7E6B10A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0BC6492" w14:textId="77777777" w:rsidR="004078DF" w:rsidRDefault="004078DF" w:rsidP="00646C4C">
      <w:pPr>
        <w:rPr>
          <w:rFonts w:ascii="Arial" w:hAnsi="Arial"/>
          <w:sz w:val="28"/>
        </w:rPr>
      </w:pPr>
    </w:p>
    <w:p w14:paraId="2C63BE14" w14:textId="5D6074BB" w:rsidR="004078DF" w:rsidRPr="00DB085E" w:rsidRDefault="004078DF" w:rsidP="004078D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0D116536" w14:textId="77777777" w:rsidR="004078DF" w:rsidRDefault="004078DF" w:rsidP="00646C4C">
      <w:pPr>
        <w:rPr>
          <w:rFonts w:ascii="Arial" w:hAnsi="Arial"/>
          <w:sz w:val="28"/>
        </w:rPr>
      </w:pPr>
    </w:p>
    <w:p w14:paraId="7CA33A44" w14:textId="77777777" w:rsidR="004078DF" w:rsidRPr="00DB085E" w:rsidRDefault="004078DF" w:rsidP="00646C4C">
      <w:pPr>
        <w:rPr>
          <w:rFonts w:eastAsia="Batang" w:cs="v4.2.0"/>
        </w:rPr>
      </w:pPr>
    </w:p>
    <w:sectPr w:rsidR="004078DF" w:rsidRPr="00DB085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2B172" w14:textId="77777777" w:rsidR="00BE5B5A" w:rsidRDefault="00BE5B5A">
      <w:r>
        <w:separator/>
      </w:r>
    </w:p>
  </w:endnote>
  <w:endnote w:type="continuationSeparator" w:id="0">
    <w:p w14:paraId="603E9116" w14:textId="77777777" w:rsidR="00BE5B5A" w:rsidRDefault="00BE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7566D" w14:textId="77777777" w:rsidR="00BE5B5A" w:rsidRDefault="00BE5B5A">
      <w:r>
        <w:separator/>
      </w:r>
    </w:p>
  </w:footnote>
  <w:footnote w:type="continuationSeparator" w:id="0">
    <w:p w14:paraId="128AA777" w14:textId="77777777" w:rsidR="00BE5B5A" w:rsidRDefault="00BE5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97145F"/>
    <w:multiLevelType w:val="hybridMultilevel"/>
    <w:tmpl w:val="565C5FEE"/>
    <w:lvl w:ilvl="0" w:tplc="C0D41D9C">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5595A"/>
    <w:multiLevelType w:val="hybridMultilevel"/>
    <w:tmpl w:val="3C7E00BC"/>
    <w:lvl w:ilvl="0" w:tplc="4E267EC4">
      <w:start w:val="1"/>
      <w:numFmt w:val="bullet"/>
      <w:lvlText w:val="-"/>
      <w:lvlJc w:val="left"/>
      <w:pPr>
        <w:ind w:left="360" w:hanging="360"/>
      </w:pPr>
      <w:rPr>
        <w:rFonts w:ascii="Arial" w:eastAsia="Batang" w:hAnsi="Arial" w:cs="Arial" w:hint="default"/>
      </w:rPr>
    </w:lvl>
    <w:lvl w:ilvl="1" w:tplc="C5922B42">
      <w:start w:val="1"/>
      <w:numFmt w:val="bullet"/>
      <w:lvlText w:val=""/>
      <w:lvlJc w:val="left"/>
      <w:pPr>
        <w:ind w:left="800" w:hanging="400"/>
      </w:pPr>
      <w:rPr>
        <w:rFonts w:ascii="Symbol" w:hAnsi="Symbol" w:hint="default"/>
      </w:rPr>
    </w:lvl>
    <w:lvl w:ilvl="2" w:tplc="8054BA72">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3"/>
  </w:num>
  <w:num w:numId="3">
    <w:abstractNumId w:val="36"/>
  </w:num>
  <w:num w:numId="4">
    <w:abstractNumId w:val="13"/>
  </w:num>
  <w:num w:numId="5">
    <w:abstractNumId w:val="15"/>
  </w:num>
  <w:num w:numId="6">
    <w:abstractNumId w:val="1"/>
  </w:num>
  <w:num w:numId="7">
    <w:abstractNumId w:val="16"/>
  </w:num>
  <w:num w:numId="8">
    <w:abstractNumId w:val="3"/>
  </w:num>
  <w:num w:numId="9">
    <w:abstractNumId w:val="35"/>
  </w:num>
  <w:num w:numId="10">
    <w:abstractNumId w:val="26"/>
  </w:num>
  <w:num w:numId="11">
    <w:abstractNumId w:val="17"/>
  </w:num>
  <w:num w:numId="12">
    <w:abstractNumId w:val="32"/>
  </w:num>
  <w:num w:numId="13">
    <w:abstractNumId w:val="8"/>
  </w:num>
  <w:num w:numId="14">
    <w:abstractNumId w:val="34"/>
  </w:num>
  <w:num w:numId="15">
    <w:abstractNumId w:val="19"/>
  </w:num>
  <w:num w:numId="16">
    <w:abstractNumId w:val="23"/>
  </w:num>
  <w:num w:numId="17">
    <w:abstractNumId w:val="30"/>
  </w:num>
  <w:num w:numId="18">
    <w:abstractNumId w:val="0"/>
  </w:num>
  <w:num w:numId="19">
    <w:abstractNumId w:val="29"/>
  </w:num>
  <w:num w:numId="20">
    <w:abstractNumId w:val="28"/>
  </w:num>
  <w:num w:numId="21">
    <w:abstractNumId w:val="37"/>
  </w:num>
  <w:num w:numId="22">
    <w:abstractNumId w:val="10"/>
  </w:num>
  <w:num w:numId="23">
    <w:abstractNumId w:val="27"/>
  </w:num>
  <w:num w:numId="24">
    <w:abstractNumId w:val="21"/>
  </w:num>
  <w:num w:numId="25">
    <w:abstractNumId w:val="20"/>
  </w:num>
  <w:num w:numId="26">
    <w:abstractNumId w:val="38"/>
  </w:num>
  <w:num w:numId="27">
    <w:abstractNumId w:val="11"/>
  </w:num>
  <w:num w:numId="28">
    <w:abstractNumId w:val="5"/>
  </w:num>
  <w:num w:numId="29">
    <w:abstractNumId w:val="4"/>
  </w:num>
  <w:num w:numId="30">
    <w:abstractNumId w:val="6"/>
  </w:num>
  <w:num w:numId="31">
    <w:abstractNumId w:val="12"/>
  </w:num>
  <w:num w:numId="32">
    <w:abstractNumId w:val="31"/>
  </w:num>
  <w:num w:numId="33">
    <w:abstractNumId w:val="25"/>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14"/>
  </w:num>
  <w:num w:numId="40">
    <w:abstractNumId w:val="18"/>
  </w:num>
  <w:num w:numId="41">
    <w:abstractNumId w:val="9"/>
  </w:num>
  <w:num w:numId="4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59BE"/>
    <w:rsid w:val="002C7390"/>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B5A"/>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0790"/>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474757123">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69692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97C24-9B7A-4A9E-9FEE-50DCF993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6</Pages>
  <Words>1893</Words>
  <Characters>10151</Characters>
  <Application>Microsoft Office Word</Application>
  <DocSecurity>0</DocSecurity>
  <Lines>345</Lines>
  <Paragraphs>210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88</cp:revision>
  <cp:lastPrinted>2018-05-06T18:50:00Z</cp:lastPrinted>
  <dcterms:created xsi:type="dcterms:W3CDTF">2019-02-11T13:54:00Z</dcterms:created>
  <dcterms:modified xsi:type="dcterms:W3CDTF">2019-05-03T16:51:00Z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16:51:00Z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